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CDBC" w14:textId="0E636B61" w:rsidR="00C517B0" w:rsidRPr="00C517B0" w:rsidRDefault="00C517B0" w:rsidP="00C517B0">
      <w:pPr>
        <w:pStyle w:val="Header"/>
        <w:rPr>
          <w:rFonts w:cs="Arial"/>
          <w:bCs/>
          <w:sz w:val="22"/>
          <w:szCs w:val="22"/>
        </w:rPr>
      </w:pPr>
      <w:r w:rsidRPr="00C517B0">
        <w:rPr>
          <w:rFonts w:cs="Arial"/>
          <w:bCs/>
          <w:sz w:val="22"/>
          <w:szCs w:val="22"/>
        </w:rPr>
        <w:t>3GPP TSG RAN WG4 Meeting #11</w:t>
      </w:r>
      <w:r w:rsidR="00B86450">
        <w:rPr>
          <w:rFonts w:cs="Arial"/>
          <w:bCs/>
          <w:sz w:val="22"/>
          <w:szCs w:val="22"/>
        </w:rPr>
        <w:t>5</w:t>
      </w:r>
      <w:r w:rsidRPr="00C517B0">
        <w:rPr>
          <w:rFonts w:cs="Arial"/>
          <w:bCs/>
          <w:sz w:val="22"/>
          <w:szCs w:val="22"/>
        </w:rPr>
        <w:tab/>
      </w:r>
      <w:r w:rsidRPr="00C517B0">
        <w:rPr>
          <w:rFonts w:cs="Arial"/>
          <w:bCs/>
          <w:sz w:val="22"/>
          <w:szCs w:val="22"/>
        </w:rPr>
        <w:tab/>
      </w:r>
      <w:r>
        <w:rPr>
          <w:rFonts w:cs="Arial"/>
          <w:bCs/>
          <w:sz w:val="22"/>
          <w:szCs w:val="22"/>
        </w:rPr>
        <w:t xml:space="preserve">                                                                  </w:t>
      </w:r>
      <w:r w:rsidRPr="00C517B0">
        <w:rPr>
          <w:rFonts w:cs="Arial"/>
          <w:bCs/>
          <w:sz w:val="22"/>
          <w:szCs w:val="22"/>
        </w:rPr>
        <w:t>R4-250</w:t>
      </w:r>
      <w:r w:rsidR="001D7A42">
        <w:rPr>
          <w:rFonts w:cs="Arial"/>
          <w:bCs/>
          <w:sz w:val="22"/>
          <w:szCs w:val="22"/>
        </w:rPr>
        <w:t>6050</w:t>
      </w:r>
    </w:p>
    <w:p w14:paraId="7CB45193" w14:textId="524C5D3F" w:rsidR="001E41F3" w:rsidRDefault="00B86450" w:rsidP="00C517B0">
      <w:pPr>
        <w:pStyle w:val="Header"/>
        <w:rPr>
          <w:sz w:val="22"/>
          <w:szCs w:val="22"/>
        </w:rPr>
      </w:pPr>
      <w:r w:rsidRPr="00B86450">
        <w:rPr>
          <w:rFonts w:cs="Arial"/>
          <w:bCs/>
          <w:sz w:val="22"/>
          <w:szCs w:val="22"/>
        </w:rPr>
        <w:t>St Julian</w:t>
      </w:r>
      <w:r w:rsidR="00C517B0" w:rsidRPr="00C517B0">
        <w:rPr>
          <w:rFonts w:cs="Arial"/>
          <w:bCs/>
          <w:sz w:val="22"/>
          <w:szCs w:val="22"/>
        </w:rPr>
        <w:t xml:space="preserve">, </w:t>
      </w:r>
      <w:r>
        <w:rPr>
          <w:rFonts w:cs="Arial"/>
          <w:bCs/>
          <w:sz w:val="22"/>
          <w:szCs w:val="22"/>
        </w:rPr>
        <w:t>Malta</w:t>
      </w:r>
      <w:r w:rsidR="00C517B0" w:rsidRPr="00C517B0">
        <w:rPr>
          <w:rFonts w:cs="Arial"/>
          <w:bCs/>
          <w:sz w:val="22"/>
          <w:szCs w:val="22"/>
        </w:rPr>
        <w:t xml:space="preserve">, </w:t>
      </w:r>
      <w:r>
        <w:rPr>
          <w:rFonts w:cs="Arial"/>
          <w:bCs/>
          <w:sz w:val="22"/>
          <w:szCs w:val="22"/>
        </w:rPr>
        <w:t>May</w:t>
      </w:r>
      <w:r w:rsidR="00C517B0" w:rsidRPr="00C517B0">
        <w:rPr>
          <w:rFonts w:cs="Arial"/>
          <w:bCs/>
          <w:sz w:val="22"/>
          <w:szCs w:val="22"/>
        </w:rPr>
        <w:t xml:space="preserve"> </w:t>
      </w:r>
      <w:r>
        <w:rPr>
          <w:rFonts w:cs="Arial"/>
          <w:bCs/>
          <w:sz w:val="22"/>
          <w:szCs w:val="22"/>
        </w:rPr>
        <w:t>19</w:t>
      </w:r>
      <w:r w:rsidR="00C517B0" w:rsidRPr="00C517B0">
        <w:rPr>
          <w:rFonts w:cs="Arial"/>
          <w:bCs/>
          <w:sz w:val="22"/>
          <w:szCs w:val="22"/>
          <w:vertAlign w:val="superscript"/>
        </w:rPr>
        <w:t>th</w:t>
      </w:r>
      <w:r w:rsidR="00C517B0" w:rsidRPr="00C517B0">
        <w:rPr>
          <w:rFonts w:cs="Arial"/>
          <w:bCs/>
          <w:sz w:val="22"/>
          <w:szCs w:val="22"/>
        </w:rPr>
        <w:t xml:space="preserve"> – </w:t>
      </w:r>
      <w:r>
        <w:rPr>
          <w:rFonts w:cs="Arial"/>
          <w:bCs/>
          <w:sz w:val="22"/>
          <w:szCs w:val="22"/>
        </w:rPr>
        <w:t>23</w:t>
      </w:r>
      <w:r>
        <w:rPr>
          <w:rFonts w:cs="Arial"/>
          <w:bCs/>
          <w:sz w:val="22"/>
          <w:szCs w:val="22"/>
          <w:vertAlign w:val="superscript"/>
        </w:rPr>
        <w:t>rd</w:t>
      </w:r>
      <w:r w:rsidR="00C517B0" w:rsidRPr="00C517B0">
        <w:rPr>
          <w:rFonts w:cs="Arial"/>
          <w:bCs/>
          <w:sz w:val="22"/>
          <w:szCs w:val="22"/>
        </w:rPr>
        <w:t xml:space="preserve"> , 2025</w:t>
      </w:r>
    </w:p>
    <w:p w14:paraId="1B6730BF" w14:textId="77777777" w:rsidR="00BF0609" w:rsidRPr="00BF0609" w:rsidRDefault="00BF0609" w:rsidP="00BF060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A8139" w:rsidR="001E41F3" w:rsidRPr="00410371" w:rsidRDefault="00364EF7"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46F5B" w:rsidR="001E41F3" w:rsidRPr="00410371" w:rsidRDefault="00364EF7" w:rsidP="00547111">
            <w:pPr>
              <w:pStyle w:val="CRCoverPage"/>
              <w:spacing w:after="0"/>
              <w:rPr>
                <w:noProof/>
              </w:rPr>
            </w:pPr>
            <w:fldSimple w:instr=" DOCPROPERTY  Cr#  \* MERGEFORMAT ">
              <w:r>
                <w:rPr>
                  <w:b/>
                  <w:noProof/>
                  <w:sz w:val="28"/>
                </w:rPr>
                <w:t>draft</w:t>
              </w:r>
              <w:r w:rsidR="00E13F3D" w:rsidRPr="00410371">
                <w:rPr>
                  <w:b/>
                  <w:noProof/>
                  <w:sz w:val="28"/>
                </w:rPr>
                <w: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20F49" w:rsidR="001E41F3" w:rsidRPr="00410371" w:rsidRDefault="00A60AB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275CF" w:rsidR="001E41F3" w:rsidRPr="00410371" w:rsidRDefault="00364EF7">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2E5CD0" w:rsidR="00F25D98" w:rsidRDefault="00364E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3F36A" w:rsidR="001E41F3" w:rsidRDefault="00D44BBE">
            <w:pPr>
              <w:pStyle w:val="CRCoverPage"/>
              <w:spacing w:after="0"/>
              <w:ind w:left="100"/>
              <w:rPr>
                <w:noProof/>
              </w:rPr>
            </w:pPr>
            <w:r w:rsidRPr="00D44BBE">
              <w:rPr>
                <w:noProof/>
              </w:rPr>
              <w:t>draftCR to TS 38.101-1 on UE channel bandwidth for LP-WUS/WUR (sub-clause 5.3M)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25164" w:rsidR="001E41F3" w:rsidRDefault="001F4455">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A61FB" w:rsidR="001E41F3" w:rsidRDefault="001F445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B04980" w:rsidR="001E41F3" w:rsidRDefault="00364EF7">
            <w:pPr>
              <w:pStyle w:val="CRCoverPage"/>
              <w:spacing w:after="0"/>
              <w:ind w:left="100"/>
              <w:rPr>
                <w:noProof/>
              </w:rPr>
            </w:pPr>
            <w:fldSimple w:instr=" DOCPROPERTY  RelatedWis  \* MERGEFORMAT ">
              <w:r>
                <w:t xml:space="preserve"> </w:t>
              </w:r>
              <w:r w:rsidRPr="00364EF7">
                <w:t xml:space="preserve">NR_LPWUS-Core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B46AA" w:rsidR="001E41F3" w:rsidRDefault="00364EF7">
            <w:pPr>
              <w:pStyle w:val="CRCoverPage"/>
              <w:spacing w:after="0"/>
              <w:ind w:left="100"/>
              <w:rPr>
                <w:noProof/>
              </w:rPr>
            </w:pPr>
            <w:fldSimple w:instr=" DOCPROPERTY  ResDate  \* MERGEFORMAT ">
              <w:r>
                <w:rPr>
                  <w:noProof/>
                </w:rPr>
                <w:t>2025-05-07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27D54D" w:rsidR="001E41F3" w:rsidRDefault="00364EF7"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1D184" w:rsidR="001E41F3" w:rsidRDefault="00D24991">
            <w:pPr>
              <w:pStyle w:val="CRCoverPage"/>
              <w:spacing w:after="0"/>
              <w:ind w:left="100"/>
              <w:rPr>
                <w:noProof/>
              </w:rPr>
            </w:pPr>
            <w:fldSimple w:instr=" DOCPROPERTY  Release  \* MERGEFORMAT ">
              <w:r>
                <w:rPr>
                  <w:noProof/>
                </w:rPr>
                <w:t>Rel</w:t>
              </w:r>
              <w:r w:rsidR="00364EF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075894" w:rsidR="001E41F3" w:rsidRDefault="00364EF7">
            <w:pPr>
              <w:pStyle w:val="CRCoverPage"/>
              <w:spacing w:after="0"/>
              <w:ind w:left="100"/>
              <w:rPr>
                <w:noProof/>
              </w:rPr>
            </w:pPr>
            <w:r>
              <w:rPr>
                <w:noProof/>
              </w:rPr>
              <w:t>A</w:t>
            </w:r>
            <w:r w:rsidR="008F2348">
              <w:rPr>
                <w:noProof/>
              </w:rPr>
              <w:t>dding a new sub-clause 5.</w:t>
            </w:r>
            <w:r w:rsidR="00173D33">
              <w:rPr>
                <w:noProof/>
              </w:rPr>
              <w:t>3M</w:t>
            </w:r>
            <w:r w:rsidR="008F2348">
              <w:rPr>
                <w:noProof/>
              </w:rPr>
              <w:t xml:space="preserve"> for </w:t>
            </w:r>
            <w:r w:rsidR="00173D33">
              <w:rPr>
                <w:noProof/>
              </w:rPr>
              <w:t>UE channel bandwidth</w:t>
            </w:r>
            <w:r w:rsidR="008F2348" w:rsidRPr="008F2348">
              <w:rPr>
                <w:noProof/>
              </w:rPr>
              <w:t xml:space="preserve"> for LP-WUS/WUR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C713AD" w:rsidR="001E41F3" w:rsidRDefault="008F2348" w:rsidP="008F2348">
            <w:pPr>
              <w:pStyle w:val="CRCoverPage"/>
              <w:numPr>
                <w:ilvl w:val="0"/>
                <w:numId w:val="1"/>
              </w:numPr>
              <w:spacing w:after="0"/>
              <w:rPr>
                <w:noProof/>
              </w:rPr>
            </w:pPr>
            <w:r>
              <w:rPr>
                <w:noProof/>
              </w:rPr>
              <w:t>Adding a new sub-clause 5.</w:t>
            </w:r>
            <w:r w:rsidR="00173D33">
              <w:rPr>
                <w:noProof/>
              </w:rPr>
              <w:t>3M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CB5BC" w:rsidR="001E41F3" w:rsidRDefault="008F2348">
            <w:pPr>
              <w:pStyle w:val="CRCoverPage"/>
              <w:spacing w:after="0"/>
              <w:ind w:left="100"/>
              <w:rPr>
                <w:noProof/>
              </w:rPr>
            </w:pPr>
            <w:r>
              <w:rPr>
                <w:noProof/>
              </w:rPr>
              <w:t>LP-WUS/WUR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1B816" w:rsidR="001E41F3" w:rsidRDefault="00B402C6">
            <w:pPr>
              <w:pStyle w:val="CRCoverPage"/>
              <w:spacing w:after="0"/>
              <w:ind w:left="100"/>
              <w:rPr>
                <w:noProof/>
              </w:rPr>
            </w:pPr>
            <w:r>
              <w:rPr>
                <w:noProof/>
              </w:rPr>
              <w:t>5.</w:t>
            </w:r>
            <w:r w:rsidR="003837E4">
              <w:rPr>
                <w:noProof/>
              </w:rPr>
              <w:t>3</w:t>
            </w:r>
            <w:r>
              <w:rPr>
                <w:noProof/>
              </w:rPr>
              <w:t>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F87D9" w:rsidR="001E41F3" w:rsidRDefault="00B402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B4EB2" w:rsidR="001E41F3" w:rsidRDefault="00B402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6EBB7" w:rsidR="001E41F3" w:rsidRDefault="00B402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2CEFCA" w14:textId="2FBC2BF2" w:rsidR="00F301AD" w:rsidRPr="00F301AD" w:rsidRDefault="00F301AD">
      <w:pPr>
        <w:rPr>
          <w:noProof/>
          <w:color w:val="FF0000"/>
          <w:sz w:val="24"/>
          <w:szCs w:val="24"/>
        </w:rPr>
      </w:pPr>
      <w:r w:rsidRPr="00F301AD">
        <w:rPr>
          <w:noProof/>
          <w:color w:val="FF0000"/>
          <w:sz w:val="24"/>
          <w:szCs w:val="24"/>
        </w:rPr>
        <w:t>&lt;Start of changes&gt;</w:t>
      </w:r>
    </w:p>
    <w:p w14:paraId="3647C8C9" w14:textId="77777777" w:rsidR="00845A4B" w:rsidRPr="00A2470A" w:rsidRDefault="00845A4B" w:rsidP="00845A4B">
      <w:pPr>
        <w:pStyle w:val="Heading2"/>
        <w:keepNext w:val="0"/>
        <w:keepLines w:val="0"/>
        <w:rPr>
          <w:rStyle w:val="Strong"/>
          <w:b w:val="0"/>
          <w:bCs w:val="0"/>
        </w:rPr>
      </w:pPr>
      <w:r w:rsidRPr="00A2470A">
        <w:t>5.3I</w:t>
      </w:r>
      <w:r w:rsidRPr="00A2470A">
        <w:tab/>
      </w:r>
      <w:r>
        <w:t xml:space="preserve">Channel bandwidth </w:t>
      </w:r>
      <w:bookmarkStart w:id="1" w:name="OLE_LINK48"/>
      <w:r>
        <w:t xml:space="preserve">for </w:t>
      </w:r>
      <w:r>
        <w:rPr>
          <w:rFonts w:eastAsia="SimSun" w:hint="eastAsia"/>
          <w:lang w:val="en-US" w:eastAsia="zh-CN"/>
        </w:rPr>
        <w:t>(e)</w:t>
      </w:r>
      <w:proofErr w:type="spellStart"/>
      <w:r>
        <w:t>RedCap</w:t>
      </w:r>
      <w:bookmarkEnd w:id="1"/>
      <w:proofErr w:type="spellEnd"/>
    </w:p>
    <w:p w14:paraId="7AEE9E4F" w14:textId="77777777" w:rsidR="00845A4B" w:rsidRPr="00A2470A" w:rsidRDefault="00845A4B" w:rsidP="00845A4B">
      <w:r w:rsidRPr="00A2470A">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A2470A">
        <w:t>MHz.</w:t>
      </w:r>
      <w:proofErr w:type="spellEnd"/>
      <w:r w:rsidRPr="00A2470A">
        <w:t xml:space="preserve">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25RBs for 15 kHz SCS and 12 RBs for 30 kHz SCS for PDSCH and PUSCH. The channel bandwidths are specified for both the TX and RX paths.</w:t>
      </w:r>
    </w:p>
    <w:p w14:paraId="2F3C2DFE" w14:textId="77777777" w:rsidR="00845A4B" w:rsidRPr="00A2470A" w:rsidRDefault="00845A4B" w:rsidP="00845A4B">
      <w:r>
        <w:rPr>
          <w:rFonts w:eastAsia="??"/>
        </w:rPr>
        <w:t xml:space="preserve">3MHz channel bandwidth is not applicable for </w:t>
      </w:r>
      <w:r>
        <w:rPr>
          <w:rFonts w:eastAsia="SimSun" w:hint="eastAsia"/>
          <w:lang w:val="en-US" w:eastAsia="zh-CN"/>
        </w:rPr>
        <w:t>(e)</w:t>
      </w:r>
      <w:proofErr w:type="spellStart"/>
      <w:r>
        <w:rPr>
          <w:rFonts w:eastAsia="??"/>
        </w:rPr>
        <w:t>RedCap</w:t>
      </w:r>
      <w:proofErr w:type="spellEnd"/>
      <w:r>
        <w:rPr>
          <w:rFonts w:eastAsia="??"/>
        </w:rPr>
        <w:t xml:space="preserve"> UE in the current release.</w:t>
      </w:r>
    </w:p>
    <w:p w14:paraId="2A8AD079" w14:textId="48FF5386" w:rsidR="003837E4" w:rsidRDefault="00845A4B" w:rsidP="00845A4B">
      <w:pPr>
        <w:pStyle w:val="Heading2"/>
        <w:rPr>
          <w:noProof/>
        </w:rPr>
      </w:pPr>
      <w:ins w:id="2" w:author="AC" w:date="2025-05-07T09:42:00Z" w16du:dateUtc="2025-05-07T07:42:00Z">
        <w:r>
          <w:rPr>
            <w:noProof/>
          </w:rPr>
          <w:t>5.3M</w:t>
        </w:r>
        <w:r>
          <w:rPr>
            <w:noProof/>
          </w:rPr>
          <w:tab/>
        </w:r>
        <w:r>
          <w:rPr>
            <w:noProof/>
          </w:rPr>
          <w:tab/>
        </w:r>
      </w:ins>
      <w:ins w:id="3" w:author="AC" w:date="2025-05-07T09:42:00Z">
        <w:r w:rsidRPr="00845A4B">
          <w:rPr>
            <w:noProof/>
          </w:rPr>
          <w:t>UE channel bandwidth for LP-WUS/WUR</w:t>
        </w:r>
      </w:ins>
    </w:p>
    <w:p w14:paraId="7FA686E4" w14:textId="4E13B94A" w:rsidR="00845A4B" w:rsidRDefault="003559E3">
      <w:pPr>
        <w:rPr>
          <w:ins w:id="4" w:author="AC" w:date="2025-05-07T10:53:00Z" w16du:dateUtc="2025-05-07T08:53:00Z"/>
          <w:noProof/>
          <w:color w:val="FF0000"/>
          <w:sz w:val="22"/>
          <w:szCs w:val="22"/>
        </w:rPr>
      </w:pPr>
      <w:ins w:id="5" w:author="AC" w:date="2025-05-07T10:49:00Z" w16du:dateUtc="2025-05-07T08:49:00Z">
        <w:r w:rsidRPr="003559E3">
          <w:rPr>
            <w:noProof/>
            <w:color w:val="FF0000"/>
            <w:sz w:val="22"/>
            <w:szCs w:val="22"/>
          </w:rPr>
          <w:t>As illustrated in Figure 5.3M-1, the LP-WUS carrier bandwidth—corresponding to the UE channel bandwidth for LP-WUS/WUR—is defined as the sum of resource blocks (RBs) occupied by the LP-WUS signal and the guard RBs separating it from the NR signal. The LP-WUS carrier is embedded within the NR channel and is flexibly positionable, provided alignment with the NR PRB grid is maintained</w:t>
        </w:r>
      </w:ins>
      <w:ins w:id="6" w:author="AC" w:date="2025-05-07T10:48:00Z" w16du:dateUtc="2025-05-07T08:48:00Z">
        <w:r w:rsidRPr="003559E3">
          <w:rPr>
            <w:noProof/>
            <w:color w:val="FF0000"/>
            <w:sz w:val="22"/>
            <w:szCs w:val="22"/>
          </w:rPr>
          <w:t>.</w:t>
        </w:r>
      </w:ins>
    </w:p>
    <w:p w14:paraId="1248017E" w14:textId="77777777" w:rsidR="007D1158" w:rsidRDefault="007D1158">
      <w:pPr>
        <w:rPr>
          <w:ins w:id="7" w:author="AC" w:date="2025-05-07T10:53:00Z" w16du:dateUtc="2025-05-07T08:53:00Z"/>
          <w:noProof/>
          <w:color w:val="FF0000"/>
          <w:sz w:val="22"/>
          <w:szCs w:val="22"/>
        </w:rPr>
      </w:pPr>
      <w:ins w:id="8" w:author="AC" w:date="2025-05-07T10:53:00Z" w16du:dateUtc="2025-05-07T08:53:00Z">
        <w:r w:rsidRPr="007D1158">
          <w:rPr>
            <w:noProof/>
            <w:color w:val="FF0000"/>
            <w:sz w:val="22"/>
            <w:szCs w:val="22"/>
          </w:rPr>
          <w:t>The LP-WUS signal occupies 11 resource blocks (RBs).</w:t>
        </w:r>
      </w:ins>
    </w:p>
    <w:p w14:paraId="12B98F3E" w14:textId="67325DDE" w:rsidR="00845A4B" w:rsidRPr="003559E3" w:rsidRDefault="003559E3">
      <w:pPr>
        <w:rPr>
          <w:ins w:id="9" w:author="AC" w:date="2025-05-07T10:37:00Z" w16du:dateUtc="2025-05-07T08:37:00Z"/>
          <w:noProof/>
          <w:color w:val="FF0000"/>
          <w:sz w:val="22"/>
          <w:szCs w:val="22"/>
        </w:rPr>
      </w:pPr>
      <w:ins w:id="10" w:author="AC" w:date="2025-05-07T10:52:00Z" w16du:dateUtc="2025-05-07T08:52:00Z">
        <w:r w:rsidRPr="003559E3">
          <w:rPr>
            <w:noProof/>
            <w:color w:val="FF0000"/>
            <w:sz w:val="22"/>
            <w:szCs w:val="22"/>
          </w:rPr>
          <w:t>A guard RB is referred to as an ASCS guard RB when located between an NR RB and an LP-WUS RB, and as an ACS guard RB when positioned between the NR guardband and an LP-WUS RB.</w:t>
        </w:r>
      </w:ins>
    </w:p>
    <w:p w14:paraId="6F4D030B" w14:textId="023DFDAF" w:rsidR="00B62DE5" w:rsidRDefault="00F74887">
      <w:pPr>
        <w:rPr>
          <w:ins w:id="11" w:author="AC" w:date="2025-05-07T10:56:00Z" w16du:dateUtc="2025-05-07T08:56:00Z"/>
          <w:noProof/>
          <w:color w:val="FF0000"/>
          <w:sz w:val="22"/>
          <w:szCs w:val="22"/>
        </w:rPr>
      </w:pPr>
      <w:ins w:id="12" w:author="AC" w:date="2025-05-07T10:55:00Z" w16du:dateUtc="2025-05-07T08:55:00Z">
        <w:r w:rsidRPr="00F74887">
          <w:rPr>
            <w:noProof/>
            <w:color w:val="FF0000"/>
            <w:sz w:val="22"/>
            <w:szCs w:val="22"/>
          </w:rPr>
          <w:t xml:space="preserve">If the NR transmission bandwidth configuration is smaller than the LP-WUS carrier bandwidth, the guard RBs </w:t>
        </w:r>
      </w:ins>
      <w:ins w:id="13" w:author="AC" w:date="2025-05-07T10:56:00Z" w16du:dateUtc="2025-05-07T08:56:00Z">
        <w:r>
          <w:rPr>
            <w:noProof/>
            <w:color w:val="FF0000"/>
            <w:sz w:val="22"/>
            <w:szCs w:val="22"/>
          </w:rPr>
          <w:t>are allowed to</w:t>
        </w:r>
      </w:ins>
      <w:ins w:id="14" w:author="AC" w:date="2025-05-07T10:55:00Z" w16du:dateUtc="2025-05-07T08:55:00Z">
        <w:r w:rsidRPr="00F74887">
          <w:rPr>
            <w:noProof/>
            <w:color w:val="FF0000"/>
            <w:sz w:val="22"/>
            <w:szCs w:val="22"/>
          </w:rPr>
          <w:t xml:space="preserve"> overlap with the NR guard band</w:t>
        </w:r>
        <w:r>
          <w:rPr>
            <w:noProof/>
            <w:color w:val="FF0000"/>
            <w:sz w:val="22"/>
            <w:szCs w:val="22"/>
          </w:rPr>
          <w:t>.</w:t>
        </w:r>
      </w:ins>
    </w:p>
    <w:p w14:paraId="43C91E0F" w14:textId="36722865" w:rsidR="00512B9E" w:rsidRPr="003559E3" w:rsidRDefault="00512B9E">
      <w:pPr>
        <w:rPr>
          <w:ins w:id="15" w:author="AC" w:date="2025-05-07T10:37:00Z" w16du:dateUtc="2025-05-07T08:37:00Z"/>
          <w:noProof/>
          <w:color w:val="FF0000"/>
          <w:sz w:val="22"/>
          <w:szCs w:val="22"/>
        </w:rPr>
      </w:pPr>
      <w:ins w:id="16" w:author="AC" w:date="2025-05-07T10:56:00Z" w16du:dateUtc="2025-05-07T08:56:00Z">
        <w:r>
          <w:rPr>
            <w:noProof/>
            <w:color w:val="FF0000"/>
            <w:sz w:val="22"/>
            <w:szCs w:val="22"/>
          </w:rPr>
          <w:t xml:space="preserve">UE assumes </w:t>
        </w:r>
      </w:ins>
      <w:ins w:id="17" w:author="AC" w:date="2025-05-07T10:58:00Z" w16du:dateUtc="2025-05-07T08:58:00Z">
        <w:r w:rsidR="0018380E">
          <w:rPr>
            <w:noProof/>
            <w:color w:val="FF0000"/>
            <w:sz w:val="22"/>
            <w:szCs w:val="22"/>
          </w:rPr>
          <w:t>the</w:t>
        </w:r>
      </w:ins>
      <w:ins w:id="18" w:author="AC" w:date="2025-05-07T10:56:00Z" w16du:dateUtc="2025-05-07T08:56:00Z">
        <w:r>
          <w:rPr>
            <w:noProof/>
            <w:color w:val="FF0000"/>
            <w:sz w:val="22"/>
            <w:szCs w:val="22"/>
          </w:rPr>
          <w:t xml:space="preserve"> same PSD level between NR and LP-WUS </w:t>
        </w:r>
      </w:ins>
      <w:ins w:id="19" w:author="AC" w:date="2025-05-07T10:58:00Z" w16du:dateUtc="2025-05-07T08:58:00Z">
        <w:r w:rsidR="0018380E">
          <w:rPr>
            <w:noProof/>
            <w:color w:val="FF0000"/>
            <w:sz w:val="22"/>
            <w:szCs w:val="22"/>
          </w:rPr>
          <w:t>REs</w:t>
        </w:r>
      </w:ins>
      <w:ins w:id="20" w:author="AC" w:date="2025-05-07T10:56:00Z" w16du:dateUtc="2025-05-07T08:56:00Z">
        <w:r>
          <w:rPr>
            <w:noProof/>
            <w:color w:val="FF0000"/>
            <w:sz w:val="22"/>
            <w:szCs w:val="22"/>
          </w:rPr>
          <w:t xml:space="preserve"> unless a power boosting </w:t>
        </w:r>
      </w:ins>
      <w:ins w:id="21" w:author="AC" w:date="2025-05-07T10:57:00Z" w16du:dateUtc="2025-05-07T08:57:00Z">
        <w:r>
          <w:rPr>
            <w:noProof/>
            <w:color w:val="FF0000"/>
            <w:sz w:val="22"/>
            <w:szCs w:val="22"/>
          </w:rPr>
          <w:t xml:space="preserve">operation </w:t>
        </w:r>
      </w:ins>
      <w:ins w:id="22" w:author="AC" w:date="2025-05-07T10:56:00Z" w16du:dateUtc="2025-05-07T08:56:00Z">
        <w:r>
          <w:rPr>
            <w:noProof/>
            <w:color w:val="FF0000"/>
            <w:sz w:val="22"/>
            <w:szCs w:val="22"/>
          </w:rPr>
          <w:t xml:space="preserve">on LP-WUS </w:t>
        </w:r>
      </w:ins>
      <w:ins w:id="23" w:author="AC" w:date="2025-05-07T10:57:00Z" w16du:dateUtc="2025-05-07T08:57:00Z">
        <w:r>
          <w:rPr>
            <w:noProof/>
            <w:color w:val="FF0000"/>
            <w:sz w:val="22"/>
            <w:szCs w:val="22"/>
          </w:rPr>
          <w:t>is explicitly signaled by network.</w:t>
        </w:r>
      </w:ins>
    </w:p>
    <w:p w14:paraId="1AE73C80" w14:textId="163112E6" w:rsidR="00B62DE5" w:rsidRDefault="00B62DE5" w:rsidP="00B62DE5">
      <w:pPr>
        <w:jc w:val="center"/>
        <w:rPr>
          <w:ins w:id="24" w:author="AC" w:date="2025-05-07T10:37:00Z" w16du:dateUtc="2025-05-07T08:37:00Z"/>
          <w:noProof/>
          <w:color w:val="FF0000"/>
          <w:sz w:val="24"/>
          <w:szCs w:val="24"/>
        </w:rPr>
      </w:pPr>
      <w:ins w:id="25" w:author="AC" w:date="2025-05-07T10:37:00Z" w16du:dateUtc="2025-05-07T08:37:00Z">
        <w:r>
          <w:rPr>
            <w:noProof/>
          </w:rPr>
          <w:lastRenderedPageBreak/>
          <w:drawing>
            <wp:inline distT="0" distB="0" distL="0" distR="0" wp14:anchorId="358FF1E1" wp14:editId="500EE3C1">
              <wp:extent cx="5800725" cy="6972300"/>
              <wp:effectExtent l="0" t="0" r="0" b="0"/>
              <wp:docPr id="20514180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00725" cy="6972300"/>
                      </a:xfrm>
                      <a:prstGeom prst="rect">
                        <a:avLst/>
                      </a:prstGeom>
                      <a:noFill/>
                      <a:ln>
                        <a:noFill/>
                      </a:ln>
                    </pic:spPr>
                  </pic:pic>
                </a:graphicData>
              </a:graphic>
            </wp:inline>
          </w:drawing>
        </w:r>
      </w:ins>
    </w:p>
    <w:p w14:paraId="1EE26F86" w14:textId="33D719FA" w:rsidR="00B62DE5" w:rsidRPr="00377314" w:rsidRDefault="00B62DE5" w:rsidP="00B62DE5">
      <w:pPr>
        <w:jc w:val="center"/>
        <w:rPr>
          <w:ins w:id="26" w:author="AC" w:date="2025-05-07T10:37:00Z" w16du:dateUtc="2025-05-07T08:37:00Z"/>
          <w:rFonts w:ascii="Arial" w:hAnsi="Arial" w:cs="Arial"/>
          <w:b/>
          <w:bCs/>
          <w:noProof/>
          <w:color w:val="FF0000"/>
        </w:rPr>
      </w:pPr>
      <w:ins w:id="27" w:author="AC" w:date="2025-05-07T10:37:00Z" w16du:dateUtc="2025-05-07T08:37:00Z">
        <w:r w:rsidRPr="00377314">
          <w:rPr>
            <w:rFonts w:ascii="Arial" w:hAnsi="Arial" w:cs="Arial"/>
            <w:b/>
            <w:bCs/>
            <w:noProof/>
            <w:color w:val="FF0000"/>
          </w:rPr>
          <w:t>Fig. 5.3M</w:t>
        </w:r>
      </w:ins>
      <w:ins w:id="28" w:author="AC" w:date="2025-05-07T10:38:00Z" w16du:dateUtc="2025-05-07T08:38:00Z">
        <w:r w:rsidRPr="00377314">
          <w:rPr>
            <w:rFonts w:ascii="Arial" w:hAnsi="Arial" w:cs="Arial"/>
            <w:b/>
            <w:bCs/>
            <w:noProof/>
            <w:color w:val="FF0000"/>
          </w:rPr>
          <w:t>-1 Definition of LP-WUS/WUR carrier bandwidth</w:t>
        </w:r>
      </w:ins>
    </w:p>
    <w:p w14:paraId="7FDE9985" w14:textId="77777777" w:rsidR="00B62DE5" w:rsidRDefault="00B62DE5">
      <w:pPr>
        <w:rPr>
          <w:noProof/>
          <w:color w:val="FF0000"/>
          <w:sz w:val="24"/>
          <w:szCs w:val="24"/>
        </w:rPr>
      </w:pPr>
    </w:p>
    <w:p w14:paraId="2F3CC1D2" w14:textId="297FE542" w:rsidR="00F301AD" w:rsidRPr="00F301AD" w:rsidRDefault="00F301AD">
      <w:pPr>
        <w:rPr>
          <w:noProof/>
          <w:color w:val="FF0000"/>
          <w:sz w:val="24"/>
          <w:szCs w:val="24"/>
        </w:rPr>
      </w:pPr>
      <w:r w:rsidRPr="00F301AD">
        <w:rPr>
          <w:noProof/>
          <w:color w:val="FF0000"/>
          <w:sz w:val="24"/>
          <w:szCs w:val="24"/>
        </w:rPr>
        <w:t>&lt;End of changes&gt;</w:t>
      </w:r>
    </w:p>
    <w:sectPr w:rsidR="00F301AD" w:rsidRPr="00F301A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072E7" w14:textId="77777777" w:rsidR="007832B8" w:rsidRDefault="007832B8">
      <w:r>
        <w:separator/>
      </w:r>
    </w:p>
  </w:endnote>
  <w:endnote w:type="continuationSeparator" w:id="0">
    <w:p w14:paraId="6932DC3B" w14:textId="77777777" w:rsidR="007832B8" w:rsidRDefault="00783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53D2" w14:textId="77777777" w:rsidR="007832B8" w:rsidRDefault="007832B8">
      <w:r>
        <w:separator/>
      </w:r>
    </w:p>
  </w:footnote>
  <w:footnote w:type="continuationSeparator" w:id="0">
    <w:p w14:paraId="1FC1D373" w14:textId="77777777" w:rsidR="007832B8" w:rsidRDefault="00783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61A63"/>
    <w:multiLevelType w:val="hybridMultilevel"/>
    <w:tmpl w:val="C8921AA0"/>
    <w:lvl w:ilvl="0" w:tplc="1D163B92">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16cid:durableId="4519474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98"/>
    <w:rsid w:val="00070E09"/>
    <w:rsid w:val="000A6394"/>
    <w:rsid w:val="000B7FED"/>
    <w:rsid w:val="000C038A"/>
    <w:rsid w:val="000C6598"/>
    <w:rsid w:val="000D44B3"/>
    <w:rsid w:val="00145D43"/>
    <w:rsid w:val="00173D33"/>
    <w:rsid w:val="0018380E"/>
    <w:rsid w:val="00192C46"/>
    <w:rsid w:val="001A08B3"/>
    <w:rsid w:val="001A7B60"/>
    <w:rsid w:val="001B52F0"/>
    <w:rsid w:val="001B7A65"/>
    <w:rsid w:val="001D7A42"/>
    <w:rsid w:val="001E41F3"/>
    <w:rsid w:val="001F4455"/>
    <w:rsid w:val="00231F1D"/>
    <w:rsid w:val="00242879"/>
    <w:rsid w:val="0026004D"/>
    <w:rsid w:val="002640DD"/>
    <w:rsid w:val="00275D12"/>
    <w:rsid w:val="00284FEB"/>
    <w:rsid w:val="002860C4"/>
    <w:rsid w:val="002A1CED"/>
    <w:rsid w:val="002B5741"/>
    <w:rsid w:val="002C0BF8"/>
    <w:rsid w:val="002E472E"/>
    <w:rsid w:val="00305409"/>
    <w:rsid w:val="0032515A"/>
    <w:rsid w:val="0034264E"/>
    <w:rsid w:val="003559E3"/>
    <w:rsid w:val="003609EF"/>
    <w:rsid w:val="0036231A"/>
    <w:rsid w:val="00364EF7"/>
    <w:rsid w:val="00374DD4"/>
    <w:rsid w:val="00377314"/>
    <w:rsid w:val="003837E4"/>
    <w:rsid w:val="003E0064"/>
    <w:rsid w:val="003E1A36"/>
    <w:rsid w:val="003E74B2"/>
    <w:rsid w:val="003F7A32"/>
    <w:rsid w:val="00401F01"/>
    <w:rsid w:val="00410371"/>
    <w:rsid w:val="00421C62"/>
    <w:rsid w:val="004242F1"/>
    <w:rsid w:val="004B75B7"/>
    <w:rsid w:val="00512B9E"/>
    <w:rsid w:val="005141D9"/>
    <w:rsid w:val="0051580D"/>
    <w:rsid w:val="00547111"/>
    <w:rsid w:val="00556A39"/>
    <w:rsid w:val="00592D74"/>
    <w:rsid w:val="005E2C44"/>
    <w:rsid w:val="00621188"/>
    <w:rsid w:val="006257ED"/>
    <w:rsid w:val="006509BF"/>
    <w:rsid w:val="00653DE4"/>
    <w:rsid w:val="00665C47"/>
    <w:rsid w:val="00695808"/>
    <w:rsid w:val="006B46FB"/>
    <w:rsid w:val="006E21FB"/>
    <w:rsid w:val="00700248"/>
    <w:rsid w:val="007832B8"/>
    <w:rsid w:val="00792342"/>
    <w:rsid w:val="007977A8"/>
    <w:rsid w:val="007A7867"/>
    <w:rsid w:val="007B512A"/>
    <w:rsid w:val="007B7E14"/>
    <w:rsid w:val="007C2097"/>
    <w:rsid w:val="007D1158"/>
    <w:rsid w:val="007D1FF8"/>
    <w:rsid w:val="007D6A07"/>
    <w:rsid w:val="007F7259"/>
    <w:rsid w:val="008040A8"/>
    <w:rsid w:val="008279FA"/>
    <w:rsid w:val="00842C7D"/>
    <w:rsid w:val="00845A4B"/>
    <w:rsid w:val="00853C16"/>
    <w:rsid w:val="0085454B"/>
    <w:rsid w:val="008626E7"/>
    <w:rsid w:val="00870EE7"/>
    <w:rsid w:val="008863B9"/>
    <w:rsid w:val="008A45A6"/>
    <w:rsid w:val="008D3CCC"/>
    <w:rsid w:val="008F2348"/>
    <w:rsid w:val="008F3789"/>
    <w:rsid w:val="008F686C"/>
    <w:rsid w:val="009148DE"/>
    <w:rsid w:val="00934900"/>
    <w:rsid w:val="00941E30"/>
    <w:rsid w:val="009531B0"/>
    <w:rsid w:val="009741B3"/>
    <w:rsid w:val="009777D9"/>
    <w:rsid w:val="009915AA"/>
    <w:rsid w:val="00991B88"/>
    <w:rsid w:val="009A5753"/>
    <w:rsid w:val="009A579D"/>
    <w:rsid w:val="009D370E"/>
    <w:rsid w:val="009E3297"/>
    <w:rsid w:val="009F734F"/>
    <w:rsid w:val="00A246B6"/>
    <w:rsid w:val="00A47E70"/>
    <w:rsid w:val="00A50CF0"/>
    <w:rsid w:val="00A60AB5"/>
    <w:rsid w:val="00A7671C"/>
    <w:rsid w:val="00AA2CBC"/>
    <w:rsid w:val="00AC5820"/>
    <w:rsid w:val="00AD1CD8"/>
    <w:rsid w:val="00AF7AA0"/>
    <w:rsid w:val="00B258BB"/>
    <w:rsid w:val="00B402C6"/>
    <w:rsid w:val="00B62DE5"/>
    <w:rsid w:val="00B67B97"/>
    <w:rsid w:val="00B86450"/>
    <w:rsid w:val="00B9640D"/>
    <w:rsid w:val="00B968C8"/>
    <w:rsid w:val="00B970B3"/>
    <w:rsid w:val="00BA3EC5"/>
    <w:rsid w:val="00BA51D9"/>
    <w:rsid w:val="00BB5DFC"/>
    <w:rsid w:val="00BD279D"/>
    <w:rsid w:val="00BD6BB8"/>
    <w:rsid w:val="00BF0609"/>
    <w:rsid w:val="00C517B0"/>
    <w:rsid w:val="00C636C7"/>
    <w:rsid w:val="00C66BA2"/>
    <w:rsid w:val="00C870F6"/>
    <w:rsid w:val="00C95985"/>
    <w:rsid w:val="00CC5026"/>
    <w:rsid w:val="00CC68D0"/>
    <w:rsid w:val="00D03F9A"/>
    <w:rsid w:val="00D06D51"/>
    <w:rsid w:val="00D10BD8"/>
    <w:rsid w:val="00D24991"/>
    <w:rsid w:val="00D44BBE"/>
    <w:rsid w:val="00D50255"/>
    <w:rsid w:val="00D66520"/>
    <w:rsid w:val="00D84AE9"/>
    <w:rsid w:val="00D9124E"/>
    <w:rsid w:val="00DB05B5"/>
    <w:rsid w:val="00DE34CF"/>
    <w:rsid w:val="00E13F3D"/>
    <w:rsid w:val="00E34898"/>
    <w:rsid w:val="00E73918"/>
    <w:rsid w:val="00EB09B7"/>
    <w:rsid w:val="00EE67B5"/>
    <w:rsid w:val="00EE7D7C"/>
    <w:rsid w:val="00F25D98"/>
    <w:rsid w:val="00F300FB"/>
    <w:rsid w:val="00F301AD"/>
    <w:rsid w:val="00F46F70"/>
    <w:rsid w:val="00F7488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F0609"/>
    <w:rPr>
      <w:rFonts w:ascii="Arial" w:hAnsi="Arial"/>
      <w:b/>
      <w:noProof/>
      <w:sz w:val="18"/>
      <w:lang w:val="en-GB" w:eastAsia="en-US"/>
    </w:rPr>
  </w:style>
  <w:style w:type="paragraph" w:styleId="Revision">
    <w:name w:val="Revision"/>
    <w:hidden/>
    <w:uiPriority w:val="99"/>
    <w:semiHidden/>
    <w:rsid w:val="009D370E"/>
    <w:rPr>
      <w:rFonts w:ascii="Times New Roman" w:hAnsi="Times New Roman"/>
      <w:lang w:val="en-GB" w:eastAsia="en-US"/>
    </w:rPr>
  </w:style>
  <w:style w:type="character" w:styleId="Strong">
    <w:name w:val="Strong"/>
    <w:qFormat/>
    <w:rsid w:val="00845A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259252">
      <w:bodyDiv w:val="1"/>
      <w:marLeft w:val="0"/>
      <w:marRight w:val="0"/>
      <w:marTop w:val="0"/>
      <w:marBottom w:val="0"/>
      <w:divBdr>
        <w:top w:val="none" w:sz="0" w:space="0" w:color="auto"/>
        <w:left w:val="none" w:sz="0" w:space="0" w:color="auto"/>
        <w:bottom w:val="none" w:sz="0" w:space="0" w:color="auto"/>
        <w:right w:val="none" w:sz="0" w:space="0" w:color="auto"/>
      </w:divBdr>
    </w:div>
    <w:div w:id="205796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3</Pages>
  <Words>583</Words>
  <Characters>3328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dc:creator>
  <cp:keywords/>
  <cp:lastModifiedBy>AC</cp:lastModifiedBy>
  <cp:revision>15</cp:revision>
  <cp:lastPrinted>1899-12-31T23:00:00Z</cp:lastPrinted>
  <dcterms:created xsi:type="dcterms:W3CDTF">2025-05-07T07:40:00Z</dcterms:created>
  <dcterms:modified xsi:type="dcterms:W3CDTF">2025-05-08T19:57:00Z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